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A73C33">
        <w:rPr>
          <w:b/>
          <w:noProof/>
          <w:sz w:val="24"/>
        </w:rPr>
        <w:t>183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8409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C33" w:rsidP="00A73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A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GMLC NF Instance ID in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2AFA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5G_eLCS, </w:t>
            </w: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68409B">
              <w:rPr>
                <w:noProof/>
              </w:rPr>
              <w:t>1</w:t>
            </w:r>
            <w:r w:rsidR="00812AF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1210C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0C2" w:rsidRDefault="00812AFA" w:rsidP="00812AFA">
            <w:pPr>
              <w:pStyle w:val="CRCoverPage"/>
              <w:spacing w:after="0"/>
              <w:ind w:left="100"/>
            </w:pPr>
            <w:r>
              <w:t xml:space="preserve">In 4G network, </w:t>
            </w:r>
            <w:r w:rsidRPr="000F3335">
              <w:t>Origin-Host</w:t>
            </w:r>
            <w:r>
              <w:t xml:space="preserve"> is included in the message sent from GMLC to MME to request the </w:t>
            </w:r>
            <w:r w:rsidRPr="000F3335">
              <w:rPr>
                <w:lang w:eastAsia="zh-CN"/>
              </w:rPr>
              <w:t>subscriber location</w:t>
            </w:r>
            <w:r>
              <w:rPr>
                <w:lang w:eastAsia="zh-CN"/>
              </w:rPr>
              <w:t xml:space="preserve">. And MME may check whether the GMLC identified by the </w:t>
            </w:r>
            <w:r w:rsidRPr="000F3335">
              <w:t>Origin-Host</w:t>
            </w:r>
            <w:r>
              <w:t xml:space="preserve"> is authorized to trigger the location request in the network based on the local configuration.</w:t>
            </w:r>
            <w:r w:rsidR="00721953">
              <w:t xml:space="preserve"> </w:t>
            </w:r>
            <w:r>
              <w:t>MME may reject the request, if it is not allowed.</w:t>
            </w:r>
          </w:p>
          <w:p w:rsidR="00812AFA" w:rsidRDefault="00812AFA" w:rsidP="00812AFA">
            <w:pPr>
              <w:pStyle w:val="CRCoverPage"/>
              <w:spacing w:after="0"/>
              <w:ind w:left="100"/>
            </w:pPr>
          </w:p>
          <w:p w:rsidR="00812AFA" w:rsidRPr="00721953" w:rsidRDefault="00721953" w:rsidP="00812A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include the GMLC NF Instance </w:t>
            </w:r>
            <w:r w:rsidR="00EA2E21">
              <w:rPr>
                <w:noProof/>
                <w:lang w:eastAsia="zh-CN"/>
              </w:rPr>
              <w:t xml:space="preserve">ID in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  <w:r>
              <w:rPr>
                <w:lang w:eastAsia="zh-CN"/>
              </w:rPr>
              <w:t xml:space="preserve"> to support the same mechanism as 4G.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2A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71DA" w:rsidRDefault="00721953" w:rsidP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Includes the GMLC NF Instance ID in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953" w:rsidP="007219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uthorization based on local configured GMLC ID can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.4.6.2.2, A.5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20703C" w:rsidRPr="0020703C">
              <w:rPr>
                <w:i/>
              </w:rPr>
              <w:t>Namf_Location</w:t>
            </w:r>
            <w:proofErr w:type="spellEnd"/>
            <w:r w:rsidR="00B571DA"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721953" w:rsidRPr="003B2883" w:rsidRDefault="00721953" w:rsidP="00721953">
      <w:pPr>
        <w:pStyle w:val="5"/>
      </w:pPr>
      <w:bookmarkStart w:id="5" w:name="_Toc25156597"/>
      <w:bookmarkStart w:id="6" w:name="_Toc34124902"/>
      <w:bookmarkStart w:id="7" w:name="_Toc36461580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5"/>
      <w:bookmarkEnd w:id="6"/>
      <w:bookmarkEnd w:id="7"/>
      <w:proofErr w:type="spellEnd"/>
    </w:p>
    <w:p w:rsidR="00721953" w:rsidRPr="003B2883" w:rsidRDefault="00721953" w:rsidP="00721953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1953" w:rsidRPr="003B2883" w:rsidRDefault="00721953" w:rsidP="00DC749B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1953" w:rsidRPr="003B2883" w:rsidRDefault="00721953" w:rsidP="00DC749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1953" w:rsidRPr="003B2883" w:rsidRDefault="00721953" w:rsidP="00DC749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1953" w:rsidRPr="003B2883" w:rsidRDefault="00721953" w:rsidP="00DC749B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1953" w:rsidRPr="003B2883" w:rsidRDefault="00721953" w:rsidP="00DC749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r>
              <w:rPr>
                <w:color w:val="000000"/>
              </w:rPr>
              <w:t xml:space="preserve">deferred location, </w:t>
            </w:r>
            <w:r w:rsidRPr="003B2883">
              <w:rPr>
                <w:color w:val="000000"/>
              </w:rPr>
              <w:t>etc.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Pr="003B2883" w:rsidRDefault="00721953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21953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53" w:rsidRDefault="00721953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F2124A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2124A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2124A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2124A" w:rsidRPr="003B2883" w:rsidTr="00DC749B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>
              <w:t>l</w:t>
            </w:r>
            <w:r w:rsidRPr="006F6DEE">
              <w:t>csServiceAuth</w:t>
            </w:r>
            <w:r>
              <w:t>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proofErr w:type="spellStart"/>
            <w:r w:rsidRPr="006F6DEE">
              <w:t>LcsServiceAuth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44D9">
              <w:rPr>
                <w:rFonts w:cs="Arial"/>
                <w:szCs w:val="18"/>
                <w:lang w:eastAsia="zh-CN"/>
              </w:rPr>
              <w:t xml:space="preserve">If present, this </w:t>
            </w:r>
            <w:r>
              <w:rPr>
                <w:rFonts w:cs="Arial"/>
                <w:szCs w:val="18"/>
                <w:lang w:eastAsia="zh-CN"/>
              </w:rPr>
              <w:t xml:space="preserve">IE </w:t>
            </w:r>
            <w:r w:rsidRPr="003F44D9">
              <w:rPr>
                <w:rFonts w:cs="Arial"/>
                <w:szCs w:val="18"/>
                <w:lang w:eastAsia="zh-CN"/>
              </w:rPr>
              <w:t xml:space="preserve">shall contain an indication of </w:t>
            </w:r>
            <w:r>
              <w:rPr>
                <w:rFonts w:cs="Arial"/>
                <w:szCs w:val="18"/>
                <w:lang w:eastAsia="zh-CN"/>
              </w:rPr>
              <w:t>privacy related notification or verification for the target UE</w:t>
            </w:r>
            <w:r w:rsidRPr="003F44D9">
              <w:rPr>
                <w:rFonts w:cs="Arial"/>
                <w:szCs w:val="18"/>
                <w:lang w:eastAsia="zh-CN"/>
              </w:rPr>
              <w:t>.</w:t>
            </w:r>
          </w:p>
          <w:p w:rsidR="00F2124A" w:rsidRDefault="00F2124A" w:rsidP="00F212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parameter if not present is "</w:t>
            </w:r>
            <w:r w:rsidRPr="00624578">
              <w:rPr>
                <w:rFonts w:cs="Arial"/>
                <w:szCs w:val="18"/>
                <w:lang w:eastAsia="zh-CN"/>
              </w:rPr>
              <w:t>LOCATION_ALLOWED_WITH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624578">
              <w:rPr>
                <w:rFonts w:cs="Arial"/>
                <w:szCs w:val="18"/>
                <w:lang w:eastAsia="zh-CN"/>
              </w:rPr>
              <w:t>_NOTIFICATION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</w:tr>
      <w:tr w:rsidR="006C1531" w:rsidRPr="003B2883" w:rsidTr="00DC749B">
        <w:trPr>
          <w:jc w:val="center"/>
          <w:ins w:id="8" w:author="Huawei" w:date="2020-05-14T09:04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Default="006C1531" w:rsidP="006C1531">
            <w:pPr>
              <w:pStyle w:val="TAL"/>
              <w:rPr>
                <w:ins w:id="9" w:author="Huawei" w:date="2020-05-14T09:04:00Z"/>
              </w:rPr>
            </w:pPr>
            <w:proofErr w:type="spellStart"/>
            <w:ins w:id="10" w:author="Huawei" w:date="2020-05-14T09:0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mlcID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Pr="006F6DEE" w:rsidRDefault="006C1531" w:rsidP="006C1531">
            <w:pPr>
              <w:pStyle w:val="TAL"/>
              <w:rPr>
                <w:ins w:id="11" w:author="Huawei" w:date="2020-05-14T09:04:00Z"/>
              </w:rPr>
            </w:pPr>
            <w:proofErr w:type="spellStart"/>
            <w:ins w:id="12" w:author="Huawei" w:date="2020-05-14T09:04:00Z">
              <w:r w:rsidRPr="006F596E"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Default="006C1531" w:rsidP="006C1531">
            <w:pPr>
              <w:pStyle w:val="TAC"/>
              <w:rPr>
                <w:ins w:id="13" w:author="Huawei" w:date="2020-05-14T09:04:00Z"/>
                <w:lang w:eastAsia="zh-CN"/>
              </w:rPr>
            </w:pPr>
            <w:ins w:id="14" w:author="Huawei" w:date="2020-05-14T09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Default="006C1531" w:rsidP="006C1531">
            <w:pPr>
              <w:pStyle w:val="TAL"/>
              <w:rPr>
                <w:ins w:id="15" w:author="Huawei" w:date="2020-05-14T09:04:00Z"/>
                <w:lang w:eastAsia="zh-CN"/>
              </w:rPr>
            </w:pPr>
            <w:ins w:id="16" w:author="Huawei" w:date="2020-05-14T09:04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Pr="003F44D9" w:rsidRDefault="006C1531" w:rsidP="006C1531">
            <w:pPr>
              <w:pStyle w:val="TAL"/>
              <w:rPr>
                <w:ins w:id="17" w:author="Huawei" w:date="2020-05-14T09:04:00Z"/>
                <w:rFonts w:cs="Arial"/>
                <w:szCs w:val="18"/>
                <w:lang w:eastAsia="zh-CN"/>
              </w:rPr>
            </w:pPr>
            <w:ins w:id="18" w:author="Huawei" w:date="2020-05-14T09:04:00Z">
              <w:r w:rsidRPr="003B2883">
                <w:t xml:space="preserve">If the </w:t>
              </w:r>
              <w:r>
                <w:t xml:space="preserve">GMLC NF Instance ID </w:t>
              </w:r>
              <w:r w:rsidRPr="003B2883">
                <w:t>is available, t</w:t>
              </w:r>
              <w:r w:rsidRPr="003B2883">
                <w:rPr>
                  <w:rFonts w:hint="eastAsia"/>
                </w:rPr>
                <w:t xml:space="preserve">his IE shall </w:t>
              </w:r>
              <w:r w:rsidRPr="003B2883">
                <w:t>be present.</w:t>
              </w:r>
            </w:ins>
          </w:p>
        </w:tc>
      </w:tr>
      <w:tr w:rsidR="006C1531" w:rsidRPr="003B2883" w:rsidTr="00DC749B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31" w:rsidRDefault="006C1531" w:rsidP="006C153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</w:tc>
      </w:tr>
    </w:tbl>
    <w:p w:rsidR="00721953" w:rsidRPr="003B2883" w:rsidRDefault="00721953" w:rsidP="00721953">
      <w:pPr>
        <w:rPr>
          <w:lang w:val="en-US"/>
        </w:rPr>
      </w:pPr>
    </w:p>
    <w:p w:rsidR="008F3B20" w:rsidRDefault="008F3B20">
      <w:pPr>
        <w:rPr>
          <w:noProof/>
          <w:lang w:eastAsia="zh-CN"/>
        </w:rPr>
      </w:pPr>
    </w:p>
    <w:p w:rsidR="00001200" w:rsidRPr="006B5418" w:rsidRDefault="00001200" w:rsidP="0000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1200" w:rsidRDefault="00001200">
      <w:pPr>
        <w:rPr>
          <w:noProof/>
          <w:lang w:val="en-US" w:eastAsia="zh-CN"/>
        </w:rPr>
      </w:pPr>
    </w:p>
    <w:p w:rsidR="006C1531" w:rsidRPr="003B2883" w:rsidRDefault="006C1531" w:rsidP="006C1531">
      <w:pPr>
        <w:pStyle w:val="2"/>
      </w:pPr>
      <w:bookmarkStart w:id="19" w:name="_Toc25156618"/>
      <w:bookmarkStart w:id="20" w:name="_Toc34124923"/>
      <w:bookmarkStart w:id="21" w:name="_Toc3646160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9"/>
      <w:bookmarkEnd w:id="20"/>
      <w:bookmarkEnd w:id="21"/>
      <w:proofErr w:type="spellEnd"/>
    </w:p>
    <w:p w:rsidR="006C1531" w:rsidRPr="003B2883" w:rsidRDefault="006C1531" w:rsidP="006C1531">
      <w:pPr>
        <w:pStyle w:val="PL"/>
      </w:pPr>
      <w:r w:rsidRPr="003B2883">
        <w:t>openapi: 3.0.0</w:t>
      </w:r>
    </w:p>
    <w:p w:rsidR="006C1531" w:rsidRPr="003B2883" w:rsidRDefault="006C1531" w:rsidP="006C1531">
      <w:pPr>
        <w:pStyle w:val="PL"/>
      </w:pPr>
      <w:r w:rsidRPr="003B2883">
        <w:t>info:</w:t>
      </w:r>
    </w:p>
    <w:p w:rsidR="006C1531" w:rsidRPr="003B2883" w:rsidRDefault="006C1531" w:rsidP="006C1531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0.alpha-2</w:t>
      </w:r>
    </w:p>
    <w:p w:rsidR="006C1531" w:rsidRPr="003B2883" w:rsidRDefault="006C1531" w:rsidP="006C1531">
      <w:pPr>
        <w:pStyle w:val="PL"/>
      </w:pPr>
      <w:r w:rsidRPr="003B2883">
        <w:t xml:space="preserve">  title: Namf_Location</w:t>
      </w:r>
    </w:p>
    <w:p w:rsidR="006C1531" w:rsidRPr="003B2883" w:rsidRDefault="006C1531" w:rsidP="006C1531">
      <w:pPr>
        <w:pStyle w:val="PL"/>
      </w:pPr>
      <w:r w:rsidRPr="003B2883">
        <w:t xml:space="preserve">  description: |</w:t>
      </w:r>
    </w:p>
    <w:p w:rsidR="006C1531" w:rsidRPr="003B2883" w:rsidRDefault="006C1531" w:rsidP="006C1531">
      <w:pPr>
        <w:pStyle w:val="PL"/>
      </w:pPr>
      <w:r w:rsidRPr="003B2883">
        <w:t xml:space="preserve">    AMF Location Service</w:t>
      </w:r>
    </w:p>
    <w:p w:rsidR="006C1531" w:rsidRPr="003B2883" w:rsidRDefault="006C1531" w:rsidP="006C1531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6C1531" w:rsidRPr="003B2883" w:rsidRDefault="006C1531" w:rsidP="006C1531">
      <w:pPr>
        <w:pStyle w:val="PL"/>
      </w:pPr>
      <w:r w:rsidRPr="003B2883">
        <w:t xml:space="preserve">    All rights reserved.</w:t>
      </w:r>
    </w:p>
    <w:p w:rsidR="00CF7138" w:rsidRDefault="006C1531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:rsidR="006C1531" w:rsidRPr="003B2883" w:rsidRDefault="006C1531" w:rsidP="006C1531">
      <w:pPr>
        <w:pStyle w:val="PL"/>
      </w:pPr>
      <w:r w:rsidRPr="003B2883">
        <w:t xml:space="preserve">    RequestPosInfo:</w:t>
      </w:r>
    </w:p>
    <w:p w:rsidR="006C1531" w:rsidRPr="003B2883" w:rsidRDefault="006C1531" w:rsidP="006C1531">
      <w:pPr>
        <w:pStyle w:val="PL"/>
      </w:pPr>
      <w:r w:rsidRPr="003B2883">
        <w:t xml:space="preserve">      type: object</w:t>
      </w:r>
    </w:p>
    <w:p w:rsidR="006C1531" w:rsidRPr="003B2883" w:rsidRDefault="006C1531" w:rsidP="006C1531">
      <w:pPr>
        <w:pStyle w:val="PL"/>
      </w:pPr>
      <w:r w:rsidRPr="003B2883">
        <w:t xml:space="preserve">      properties:</w:t>
      </w:r>
    </w:p>
    <w:p w:rsidR="006C1531" w:rsidRPr="003B2883" w:rsidRDefault="006C1531" w:rsidP="006C1531">
      <w:pPr>
        <w:pStyle w:val="PL"/>
      </w:pPr>
      <w:r w:rsidRPr="003B2883">
        <w:t xml:space="preserve">        lcsClientType:</w:t>
      </w:r>
    </w:p>
    <w:p w:rsidR="006C1531" w:rsidRPr="003B2883" w:rsidRDefault="006C1531" w:rsidP="006C1531">
      <w:pPr>
        <w:pStyle w:val="PL"/>
      </w:pPr>
      <w:r w:rsidRPr="003B2883">
        <w:t xml:space="preserve">          $ref: 'TS29572_Nlmf_Location.yaml#/components/schemas/ExternalClientType'</w:t>
      </w:r>
    </w:p>
    <w:p w:rsidR="006C1531" w:rsidRPr="003B2883" w:rsidRDefault="006C1531" w:rsidP="006C1531">
      <w:pPr>
        <w:pStyle w:val="PL"/>
      </w:pPr>
      <w:r w:rsidRPr="003B2883">
        <w:t xml:space="preserve">        lcsLocation:</w:t>
      </w:r>
    </w:p>
    <w:p w:rsidR="006C1531" w:rsidRPr="003B2883" w:rsidRDefault="006C1531" w:rsidP="006C1531">
      <w:pPr>
        <w:pStyle w:val="PL"/>
      </w:pPr>
      <w:r w:rsidRPr="003B2883">
        <w:t xml:space="preserve">          $ref: '#/components/schemas/LocationType'</w:t>
      </w:r>
    </w:p>
    <w:p w:rsidR="006C1531" w:rsidRPr="003B2883" w:rsidRDefault="006C1531" w:rsidP="006C1531">
      <w:pPr>
        <w:pStyle w:val="PL"/>
      </w:pPr>
      <w:r w:rsidRPr="003B2883">
        <w:t xml:space="preserve">        supi:</w:t>
      </w:r>
    </w:p>
    <w:p w:rsidR="006C1531" w:rsidRPr="003B2883" w:rsidRDefault="006C1531" w:rsidP="006C1531">
      <w:pPr>
        <w:pStyle w:val="PL"/>
      </w:pPr>
      <w:r w:rsidRPr="003B2883">
        <w:t xml:space="preserve">          $ref: 'TS29571_CommonData.yaml#/components/schemas/Supi'</w:t>
      </w:r>
    </w:p>
    <w:p w:rsidR="006C1531" w:rsidRPr="003B2883" w:rsidRDefault="006C1531" w:rsidP="006C1531">
      <w:pPr>
        <w:pStyle w:val="PL"/>
      </w:pPr>
      <w:r w:rsidRPr="003B2883">
        <w:t xml:space="preserve">        gpsi:</w:t>
      </w:r>
    </w:p>
    <w:p w:rsidR="006C1531" w:rsidRPr="003B2883" w:rsidRDefault="006C1531" w:rsidP="006C1531">
      <w:pPr>
        <w:pStyle w:val="PL"/>
      </w:pPr>
      <w:r w:rsidRPr="003B2883">
        <w:t xml:space="preserve">          $ref: 'TS29571_CommonData.yaml#/components/schemas/Gpsi'</w:t>
      </w:r>
    </w:p>
    <w:p w:rsidR="006C1531" w:rsidRPr="003B2883" w:rsidRDefault="006C1531" w:rsidP="006C1531">
      <w:pPr>
        <w:pStyle w:val="PL"/>
      </w:pPr>
      <w:r w:rsidRPr="003B2883">
        <w:t xml:space="preserve">        priority:</w:t>
      </w:r>
    </w:p>
    <w:p w:rsidR="006C1531" w:rsidRPr="003B2883" w:rsidRDefault="006C1531" w:rsidP="006C1531">
      <w:pPr>
        <w:pStyle w:val="PL"/>
      </w:pPr>
      <w:r w:rsidRPr="003B2883">
        <w:t xml:space="preserve">          $ref: 'TS29572_Nlmf_Location.yaml#/components/schemas/LcsPriority'</w:t>
      </w:r>
    </w:p>
    <w:p w:rsidR="006C1531" w:rsidRPr="003B2883" w:rsidRDefault="006C1531" w:rsidP="006C1531">
      <w:pPr>
        <w:pStyle w:val="PL"/>
      </w:pPr>
      <w:r w:rsidRPr="003B2883">
        <w:t xml:space="preserve">        lcsQoS:</w:t>
      </w:r>
    </w:p>
    <w:p w:rsidR="006C1531" w:rsidRPr="003B2883" w:rsidRDefault="006C1531" w:rsidP="006C1531">
      <w:pPr>
        <w:pStyle w:val="PL"/>
      </w:pPr>
      <w:r w:rsidRPr="003B2883">
        <w:t xml:space="preserve">          $ref: 'TS29572_Nlmf_Location.yaml#/components/schemas/LocationQoS'</w:t>
      </w:r>
    </w:p>
    <w:p w:rsidR="006C1531" w:rsidRPr="003B2883" w:rsidRDefault="006C1531" w:rsidP="006C1531">
      <w:pPr>
        <w:pStyle w:val="PL"/>
      </w:pPr>
      <w:r w:rsidRPr="003B2883">
        <w:t xml:space="preserve">        velocityRequested:</w:t>
      </w:r>
    </w:p>
    <w:p w:rsidR="006C1531" w:rsidRPr="003B2883" w:rsidRDefault="006C1531" w:rsidP="006C1531">
      <w:pPr>
        <w:pStyle w:val="PL"/>
      </w:pPr>
      <w:r w:rsidRPr="003B2883">
        <w:t xml:space="preserve">          $ref: 'TS29572_Nlmf_Location.yaml#/components/schemas/VelocityRequested'</w:t>
      </w:r>
    </w:p>
    <w:p w:rsidR="006C1531" w:rsidRPr="003B2883" w:rsidRDefault="006C1531" w:rsidP="006C1531">
      <w:pPr>
        <w:pStyle w:val="PL"/>
      </w:pPr>
      <w:r w:rsidRPr="003B2883">
        <w:t xml:space="preserve">        lcsSupportedGADShapes:</w:t>
      </w:r>
    </w:p>
    <w:p w:rsidR="006C1531" w:rsidRPr="003B2883" w:rsidRDefault="006C1531" w:rsidP="006C1531">
      <w:pPr>
        <w:pStyle w:val="PL"/>
      </w:pPr>
      <w:r w:rsidRPr="003B2883">
        <w:t xml:space="preserve">          $ref: 'TS29572_Nlmf_Location.yaml#/components/schemas/SupportedGADShapes'</w:t>
      </w:r>
    </w:p>
    <w:p w:rsidR="006C1531" w:rsidRDefault="006C1531" w:rsidP="006C1531">
      <w:pPr>
        <w:pStyle w:val="PL"/>
      </w:pPr>
      <w:r>
        <w:t xml:space="preserve">        additionalLcsSuppGADShapes:</w:t>
      </w:r>
    </w:p>
    <w:p w:rsidR="006C1531" w:rsidRDefault="006C1531" w:rsidP="006C1531">
      <w:pPr>
        <w:pStyle w:val="PL"/>
      </w:pPr>
      <w:r>
        <w:t xml:space="preserve">          type: array</w:t>
      </w:r>
    </w:p>
    <w:p w:rsidR="006C1531" w:rsidRDefault="006C1531" w:rsidP="006C1531">
      <w:pPr>
        <w:pStyle w:val="PL"/>
      </w:pPr>
      <w:r>
        <w:t xml:space="preserve">          items:</w:t>
      </w:r>
    </w:p>
    <w:p w:rsidR="006C1531" w:rsidRDefault="006C1531" w:rsidP="006C1531">
      <w:pPr>
        <w:pStyle w:val="PL"/>
      </w:pPr>
      <w:r>
        <w:t xml:space="preserve">            $ref: 'TS29572_Nlmf_Location.yaml#/components/schemas/SupportedGADShapes'</w:t>
      </w:r>
    </w:p>
    <w:p w:rsidR="006C1531" w:rsidRDefault="006C1531" w:rsidP="006C1531">
      <w:pPr>
        <w:pStyle w:val="PL"/>
      </w:pPr>
      <w:r>
        <w:t xml:space="preserve">          minItems: 1</w:t>
      </w:r>
    </w:p>
    <w:p w:rsidR="006C1531" w:rsidRPr="003B2883" w:rsidRDefault="006C1531" w:rsidP="006C1531">
      <w:pPr>
        <w:pStyle w:val="PL"/>
      </w:pPr>
      <w:r w:rsidRPr="003B2883">
        <w:t xml:space="preserve">        locationNotificationUri:</w:t>
      </w:r>
    </w:p>
    <w:p w:rsidR="006C1531" w:rsidRPr="003B2883" w:rsidRDefault="006C1531" w:rsidP="006C1531">
      <w:pPr>
        <w:pStyle w:val="PL"/>
      </w:pPr>
      <w:r w:rsidRPr="003B2883">
        <w:t xml:space="preserve">          $ref: 'TS29571_CommonData.yaml#/components/schemas/Uri'</w:t>
      </w:r>
    </w:p>
    <w:p w:rsidR="006C1531" w:rsidRPr="003B2883" w:rsidRDefault="006C1531" w:rsidP="006C1531">
      <w:pPr>
        <w:pStyle w:val="PL"/>
      </w:pPr>
      <w:r w:rsidRPr="003B2883">
        <w:t xml:space="preserve">        supportedFeatures:</w:t>
      </w:r>
    </w:p>
    <w:p w:rsidR="006C1531" w:rsidRPr="003B2883" w:rsidRDefault="006C1531" w:rsidP="006C1531">
      <w:pPr>
        <w:pStyle w:val="PL"/>
      </w:pPr>
      <w:r w:rsidRPr="003B2883">
        <w:t xml:space="preserve">          $ref: 'TS29571_CommonData.yaml#/components/schemas/SupportedFeatures'</w:t>
      </w:r>
    </w:p>
    <w:p w:rsidR="006C1531" w:rsidRPr="003B2883" w:rsidRDefault="006C1531" w:rsidP="006C1531">
      <w:pPr>
        <w:pStyle w:val="PL"/>
      </w:pPr>
      <w:r w:rsidRPr="003B2883">
        <w:t xml:space="preserve">        </w:t>
      </w:r>
      <w:r>
        <w:t>oldGuami:</w:t>
      </w:r>
    </w:p>
    <w:p w:rsidR="006C1531" w:rsidRDefault="006C1531" w:rsidP="006C1531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6C1531" w:rsidRPr="003B2883" w:rsidRDefault="006C1531" w:rsidP="006C1531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:rsidR="006C1531" w:rsidRPr="00C04EC8" w:rsidRDefault="006C1531" w:rsidP="006C1531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:rsidR="006C1531" w:rsidRPr="004375A7" w:rsidRDefault="006C1531" w:rsidP="006C153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l</w:t>
      </w:r>
      <w:r w:rsidRPr="006F6DEE">
        <w:t>csServiceAuth</w:t>
      </w:r>
      <w:r>
        <w:t>Info</w:t>
      </w:r>
      <w:r w:rsidRPr="004375A7">
        <w:rPr>
          <w:lang w:val="en-US"/>
        </w:rPr>
        <w:t>:</w:t>
      </w:r>
    </w:p>
    <w:p w:rsidR="006C1531" w:rsidRDefault="006C1531" w:rsidP="006C1531">
      <w:pPr>
        <w:pStyle w:val="PL"/>
        <w:rPr>
          <w:ins w:id="22" w:author="Huawei" w:date="2020-05-14T09:06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</w:t>
      </w:r>
      <w:r w:rsidRPr="003B2883">
        <w:t>TS29571_CommonData.yaml</w:t>
      </w:r>
      <w:r w:rsidRPr="00BF6487">
        <w:rPr>
          <w:lang w:val="en-US"/>
        </w:rPr>
        <w:t>#/components/schemas/</w:t>
      </w:r>
      <w:r w:rsidRPr="006F6DEE">
        <w:t>LcsServiceAuth</w:t>
      </w:r>
      <w:r>
        <w:rPr>
          <w:lang w:val="en-US"/>
        </w:rPr>
        <w:t>'</w:t>
      </w:r>
    </w:p>
    <w:p w:rsidR="006C1531" w:rsidRPr="004375A7" w:rsidRDefault="006C1531" w:rsidP="006C1531">
      <w:pPr>
        <w:pStyle w:val="PL"/>
        <w:rPr>
          <w:ins w:id="23" w:author="Huawei" w:date="2020-05-14T09:06:00Z"/>
          <w:lang w:val="en-US"/>
        </w:rPr>
      </w:pPr>
      <w:ins w:id="24" w:author="Huawei" w:date="2020-05-14T09:0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gmlcID</w:t>
        </w:r>
        <w:r w:rsidRPr="004375A7">
          <w:rPr>
            <w:lang w:val="en-US"/>
          </w:rPr>
          <w:t>:</w:t>
        </w:r>
      </w:ins>
    </w:p>
    <w:p w:rsidR="006C1531" w:rsidRPr="003B2883" w:rsidRDefault="006C1531" w:rsidP="006C1531">
      <w:pPr>
        <w:pStyle w:val="PL"/>
      </w:pPr>
      <w:ins w:id="25" w:author="Huawei" w:date="2020-05-14T09:0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TS2957</w:t>
        </w:r>
        <w:r>
          <w:t>1</w:t>
        </w:r>
        <w:r w:rsidRPr="003B2883">
          <w:t>_CommonData.yaml</w:t>
        </w:r>
        <w:r w:rsidRPr="00BF6487">
          <w:rPr>
            <w:lang w:val="en-US"/>
          </w:rPr>
          <w:t>#/components/schemas/</w:t>
        </w:r>
        <w:r w:rsidRPr="006F596E">
          <w:rPr>
            <w:lang w:eastAsia="zh-CN"/>
          </w:rPr>
          <w:t>NfInstanceId</w:t>
        </w:r>
        <w:r>
          <w:rPr>
            <w:lang w:val="en-US"/>
          </w:rPr>
          <w:t>'</w:t>
        </w:r>
      </w:ins>
    </w:p>
    <w:p w:rsidR="006C1531" w:rsidRPr="003B2883" w:rsidRDefault="006C1531" w:rsidP="006C1531">
      <w:pPr>
        <w:pStyle w:val="PL"/>
      </w:pPr>
      <w:r w:rsidRPr="003B2883">
        <w:t xml:space="preserve">      required:</w:t>
      </w:r>
    </w:p>
    <w:p w:rsidR="006C1531" w:rsidRPr="003B2883" w:rsidRDefault="006C1531" w:rsidP="006C1531">
      <w:pPr>
        <w:pStyle w:val="PL"/>
      </w:pPr>
      <w:r w:rsidRPr="003B2883">
        <w:t xml:space="preserve">        - lcsClientType</w:t>
      </w:r>
    </w:p>
    <w:p w:rsidR="006C1531" w:rsidRPr="003B2883" w:rsidRDefault="006C1531" w:rsidP="006C1531">
      <w:pPr>
        <w:pStyle w:val="PL"/>
      </w:pPr>
      <w:r w:rsidRPr="003B2883">
        <w:t xml:space="preserve">        - lcsLocation</w:t>
      </w:r>
    </w:p>
    <w:p w:rsidR="006C1531" w:rsidRPr="006C1531" w:rsidRDefault="006C1531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DAB" w:rsidRDefault="00CD0DAB">
      <w:r>
        <w:separator/>
      </w:r>
    </w:p>
  </w:endnote>
  <w:endnote w:type="continuationSeparator" w:id="0">
    <w:p w:rsidR="00CD0DAB" w:rsidRDefault="00CD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DAB" w:rsidRDefault="00CD0DAB">
      <w:r>
        <w:separator/>
      </w:r>
    </w:p>
  </w:footnote>
  <w:footnote w:type="continuationSeparator" w:id="0">
    <w:p w:rsidR="00CD0DAB" w:rsidRDefault="00CD0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2598"/>
    <w:multiLevelType w:val="hybridMultilevel"/>
    <w:tmpl w:val="A62448C0"/>
    <w:lvl w:ilvl="0" w:tplc="ACDA9DA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0"/>
    <w:rsid w:val="00007090"/>
    <w:rsid w:val="00022E4A"/>
    <w:rsid w:val="0004741A"/>
    <w:rsid w:val="0005260B"/>
    <w:rsid w:val="00081B81"/>
    <w:rsid w:val="000A1F6F"/>
    <w:rsid w:val="000A6394"/>
    <w:rsid w:val="000B7FED"/>
    <w:rsid w:val="000C038A"/>
    <w:rsid w:val="000C6598"/>
    <w:rsid w:val="00104A38"/>
    <w:rsid w:val="001210C2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0128"/>
    <w:rsid w:val="001D4729"/>
    <w:rsid w:val="001D52CA"/>
    <w:rsid w:val="001D7AF6"/>
    <w:rsid w:val="001E41F3"/>
    <w:rsid w:val="001F5F51"/>
    <w:rsid w:val="002058F9"/>
    <w:rsid w:val="0020703C"/>
    <w:rsid w:val="00213871"/>
    <w:rsid w:val="002167A1"/>
    <w:rsid w:val="00226B98"/>
    <w:rsid w:val="0026004D"/>
    <w:rsid w:val="002625EF"/>
    <w:rsid w:val="002640DD"/>
    <w:rsid w:val="00272B5F"/>
    <w:rsid w:val="00275D12"/>
    <w:rsid w:val="00284FEB"/>
    <w:rsid w:val="002860C4"/>
    <w:rsid w:val="002B2616"/>
    <w:rsid w:val="002B5741"/>
    <w:rsid w:val="002E67BB"/>
    <w:rsid w:val="00303101"/>
    <w:rsid w:val="00305409"/>
    <w:rsid w:val="00315EBB"/>
    <w:rsid w:val="003609EF"/>
    <w:rsid w:val="0036231A"/>
    <w:rsid w:val="00374DD4"/>
    <w:rsid w:val="003D6A61"/>
    <w:rsid w:val="003E1A36"/>
    <w:rsid w:val="00410371"/>
    <w:rsid w:val="004242F1"/>
    <w:rsid w:val="00424FBB"/>
    <w:rsid w:val="00491DB1"/>
    <w:rsid w:val="004B75B7"/>
    <w:rsid w:val="004E1669"/>
    <w:rsid w:val="00506FC4"/>
    <w:rsid w:val="0050797C"/>
    <w:rsid w:val="0051580D"/>
    <w:rsid w:val="00535AB7"/>
    <w:rsid w:val="00542DBC"/>
    <w:rsid w:val="00547111"/>
    <w:rsid w:val="0055089B"/>
    <w:rsid w:val="00570453"/>
    <w:rsid w:val="005829EC"/>
    <w:rsid w:val="00592D74"/>
    <w:rsid w:val="005A22ED"/>
    <w:rsid w:val="005A6A4E"/>
    <w:rsid w:val="005E207E"/>
    <w:rsid w:val="005E2A8E"/>
    <w:rsid w:val="005E2C44"/>
    <w:rsid w:val="005F3AC5"/>
    <w:rsid w:val="00621188"/>
    <w:rsid w:val="006257ED"/>
    <w:rsid w:val="0064352E"/>
    <w:rsid w:val="00681D63"/>
    <w:rsid w:val="0068409B"/>
    <w:rsid w:val="00685A31"/>
    <w:rsid w:val="00686CC6"/>
    <w:rsid w:val="00687BEF"/>
    <w:rsid w:val="00695808"/>
    <w:rsid w:val="006A3253"/>
    <w:rsid w:val="006B46FB"/>
    <w:rsid w:val="006C1531"/>
    <w:rsid w:val="006C685A"/>
    <w:rsid w:val="006E21FB"/>
    <w:rsid w:val="0070424D"/>
    <w:rsid w:val="00716E52"/>
    <w:rsid w:val="00721953"/>
    <w:rsid w:val="00780909"/>
    <w:rsid w:val="00792342"/>
    <w:rsid w:val="007977A8"/>
    <w:rsid w:val="007B512A"/>
    <w:rsid w:val="007B6D61"/>
    <w:rsid w:val="007C2097"/>
    <w:rsid w:val="007D6A07"/>
    <w:rsid w:val="007E64BE"/>
    <w:rsid w:val="007F354C"/>
    <w:rsid w:val="007F7259"/>
    <w:rsid w:val="008040A8"/>
    <w:rsid w:val="008119AD"/>
    <w:rsid w:val="00811B43"/>
    <w:rsid w:val="00812AFA"/>
    <w:rsid w:val="00824C01"/>
    <w:rsid w:val="00827345"/>
    <w:rsid w:val="008279FA"/>
    <w:rsid w:val="008626E7"/>
    <w:rsid w:val="00870EE7"/>
    <w:rsid w:val="008863B9"/>
    <w:rsid w:val="008866EC"/>
    <w:rsid w:val="008943C6"/>
    <w:rsid w:val="008A45A6"/>
    <w:rsid w:val="008B7D42"/>
    <w:rsid w:val="008C29DE"/>
    <w:rsid w:val="008F193E"/>
    <w:rsid w:val="008F3B20"/>
    <w:rsid w:val="008F686C"/>
    <w:rsid w:val="008F68B0"/>
    <w:rsid w:val="009148DE"/>
    <w:rsid w:val="0092263B"/>
    <w:rsid w:val="00941E30"/>
    <w:rsid w:val="00954804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252DA"/>
    <w:rsid w:val="00A47E70"/>
    <w:rsid w:val="00A50CF0"/>
    <w:rsid w:val="00A57915"/>
    <w:rsid w:val="00A73C33"/>
    <w:rsid w:val="00A7671C"/>
    <w:rsid w:val="00AA2CBC"/>
    <w:rsid w:val="00AB30BC"/>
    <w:rsid w:val="00AC5820"/>
    <w:rsid w:val="00AD1CD8"/>
    <w:rsid w:val="00AE671C"/>
    <w:rsid w:val="00B02A1C"/>
    <w:rsid w:val="00B258BB"/>
    <w:rsid w:val="00B571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DAB"/>
    <w:rsid w:val="00CD1C81"/>
    <w:rsid w:val="00CF7138"/>
    <w:rsid w:val="00CF7749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7633"/>
    <w:rsid w:val="00E34898"/>
    <w:rsid w:val="00E8079D"/>
    <w:rsid w:val="00E936C8"/>
    <w:rsid w:val="00EA2E21"/>
    <w:rsid w:val="00EB09B7"/>
    <w:rsid w:val="00ED531C"/>
    <w:rsid w:val="00EE7D7C"/>
    <w:rsid w:val="00EF498B"/>
    <w:rsid w:val="00F2124A"/>
    <w:rsid w:val="00F25D98"/>
    <w:rsid w:val="00F300FB"/>
    <w:rsid w:val="00F32241"/>
    <w:rsid w:val="00F45FD2"/>
    <w:rsid w:val="00FA55C6"/>
    <w:rsid w:val="00FB6386"/>
    <w:rsid w:val="00FD0A2E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F77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91DB1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0012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316C-90F9-444A-AA26-3C643292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3238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1900-01-01T08:00:00Z</cp:lastPrinted>
  <dcterms:created xsi:type="dcterms:W3CDTF">2018-11-05T09:14:00Z</dcterms:created>
  <dcterms:modified xsi:type="dcterms:W3CDTF">2020-05-20T09:28:00Z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